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6293B" w14:textId="2507C27B" w:rsidR="000620FC" w:rsidRDefault="000620FC" w:rsidP="000620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 w:rsidR="00592781" w:rsidRPr="00592781">
        <w:rPr>
          <w:b/>
          <w:noProof/>
          <w:sz w:val="28"/>
        </w:rPr>
        <w:t>1498</w:t>
      </w:r>
      <w:bookmarkStart w:id="0" w:name="_GoBack"/>
      <w:bookmarkEnd w:id="0"/>
    </w:p>
    <w:p w14:paraId="7E2160FC" w14:textId="70EB9A9C" w:rsidR="00462C56" w:rsidRDefault="000620FC" w:rsidP="000620FC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51235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C37E88">
        <w:rPr>
          <w:rFonts w:cs="Arial"/>
          <w:b/>
          <w:bCs/>
          <w:color w:val="0000FF"/>
        </w:rPr>
        <w:t>4</w:t>
      </w:r>
      <w:r w:rsidR="00820499">
        <w:rPr>
          <w:rFonts w:cs="Arial"/>
          <w:b/>
          <w:bCs/>
          <w:color w:val="0000FF"/>
        </w:rPr>
        <w:t>1</w:t>
      </w:r>
      <w:r w:rsidR="00592781">
        <w:rPr>
          <w:rFonts w:cs="Arial"/>
          <w:b/>
          <w:bCs/>
          <w:color w:val="0000FF"/>
        </w:rPr>
        <w:t>383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FACE6" w:rsidR="001E41F3" w:rsidRPr="00410371" w:rsidRDefault="00F17DD2" w:rsidP="000F05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51</w:t>
            </w:r>
            <w:r w:rsidR="000F05E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1E6D0" w:rsidR="001E41F3" w:rsidRPr="00BF04E5" w:rsidRDefault="00A13F1D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13F1D">
              <w:rPr>
                <w:b/>
                <w:noProof/>
                <w:sz w:val="28"/>
              </w:rPr>
              <w:t>0606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812B0D" w:rsidR="001E41F3" w:rsidRPr="00410371" w:rsidRDefault="005927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652F" w:rsidR="001E41F3" w:rsidRPr="00410371" w:rsidRDefault="00C82F49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8123C1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FA92E" w:rsidR="001E41F3" w:rsidRDefault="00731EC3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731EC3">
              <w:rPr>
                <w:noProof/>
              </w:rPr>
              <w:t>Resolve the Editor’s Notes for RT latency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2EC686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483E00">
              <w:t>,</w:t>
            </w:r>
            <w:r w:rsidR="00483E00">
              <w:rPr>
                <w:b/>
                <w:bCs/>
              </w:rPr>
              <w:t xml:space="preserve"> </w:t>
            </w:r>
            <w:r w:rsidR="00483E00" w:rsidRPr="00483E00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AD656" w:rsidR="001E41F3" w:rsidRDefault="00F17DD2" w:rsidP="00CE4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45A6">
              <w:rPr>
                <w:noProof/>
              </w:rPr>
              <w:t>0</w:t>
            </w:r>
            <w:r w:rsidR="00CE4C7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F33F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24B8C" w:rsidR="001E41F3" w:rsidRDefault="008158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01165" w14:textId="77777777" w:rsidR="001E7389" w:rsidRDefault="000B0CB8" w:rsidP="000B0CB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 w:rsidRPr="000A0A5F">
              <w:t>"</w:t>
            </w:r>
            <w:proofErr w:type="spellStart"/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proofErr w:type="spellEnd"/>
            <w:r w:rsidRPr="000A0A5F">
              <w:t>"</w:t>
            </w:r>
            <w:r>
              <w:t xml:space="preserve"> feature was defined for Round-Trip latency, the EN can be removed</w:t>
            </w:r>
            <w:r w:rsidR="008158DB">
              <w:t>.</w:t>
            </w:r>
          </w:p>
          <w:p w14:paraId="708AA7DE" w14:textId="78BF42C7" w:rsidR="000B0CB8" w:rsidRPr="00AA583B" w:rsidRDefault="000B0CB8" w:rsidP="000B0CB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 w:rsidR="007B1AC1">
              <w:t xml:space="preserve">reference </w:t>
            </w:r>
            <w:r>
              <w:t xml:space="preserve">clause number in </w:t>
            </w:r>
            <w:r w:rsidR="007B1AC1">
              <w:t>clause 4.2.2.38 is incorrect.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5493C" w14:textId="2F49D388" w:rsidR="003168AD" w:rsidRDefault="008158DB" w:rsidP="00C7029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Remove the </w:t>
            </w:r>
            <w:r w:rsidR="003168AD">
              <w:t xml:space="preserve">ENs for </w:t>
            </w:r>
            <w:r w:rsidR="007B1AC1">
              <w:t>Round-Trip latency</w:t>
            </w:r>
            <w:r w:rsidR="00014847">
              <w:t>.</w:t>
            </w:r>
          </w:p>
          <w:p w14:paraId="31C656EC" w14:textId="5DDF0D08" w:rsidR="00C7029D" w:rsidRPr="00CA05BE" w:rsidRDefault="00C7029D" w:rsidP="007B1AC1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</w:t>
            </w:r>
            <w:r w:rsidR="007B1AC1">
              <w:rPr>
                <w:lang w:eastAsia="zh-CN"/>
              </w:rPr>
              <w:t xml:space="preserve"> </w:t>
            </w:r>
            <w:r w:rsidR="007B1AC1">
              <w:t>reference clause number in clause 4.2.2.38</w:t>
            </w:r>
            <w:r w:rsidR="00602FC1">
              <w:t>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Pr="00CE4C77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73767" w:rsidR="001E7389" w:rsidRDefault="003168AD" w:rsidP="007B1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Open issues in the specification</w:t>
            </w:r>
            <w:r w:rsidR="00CD633B">
              <w:t>.</w:t>
            </w:r>
            <w:r w:rsidR="007B1AC1">
              <w:t xml:space="preserve"> Errors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B22B2" w:rsidR="001E41F3" w:rsidRDefault="00A04892" w:rsidP="00BF0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BF0D5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BF0D59">
              <w:rPr>
                <w:noProof/>
                <w:lang w:eastAsia="zh-CN"/>
              </w:rPr>
              <w:t>38</w:t>
            </w:r>
            <w:r>
              <w:rPr>
                <w:noProof/>
                <w:lang w:eastAsia="zh-CN"/>
              </w:rPr>
              <w:t>, 5.</w:t>
            </w:r>
            <w:r w:rsidR="00BF0D59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1C74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96A6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E96A6B">
              <w:rPr>
                <w:noProof/>
              </w:rPr>
              <w:t>...</w:t>
            </w:r>
            <w:r w:rsidR="00FF3B4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B2808B" w:rsidR="001E41F3" w:rsidRDefault="003168AD" w:rsidP="00755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</w:t>
            </w:r>
            <w:r w:rsidR="00755571">
              <w:rPr>
                <w:noProof/>
                <w:lang w:eastAsia="zh-CN"/>
              </w:rPr>
              <w:t xml:space="preserve"> does not impact</w:t>
            </w:r>
            <w:r>
              <w:rPr>
                <w:noProof/>
                <w:lang w:eastAsia="zh-CN"/>
              </w:rPr>
              <w:t xml:space="preserve">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0EF868" w:rsidR="008863B9" w:rsidRDefault="008863B9" w:rsidP="00BF0D5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6919A2" w14:textId="77777777" w:rsidR="00D02352" w:rsidRDefault="00D02352" w:rsidP="00D02352">
      <w:pPr>
        <w:pStyle w:val="40"/>
      </w:pPr>
      <w:bookmarkStart w:id="2" w:name="_Toc153375163"/>
      <w:bookmarkStart w:id="3" w:name="_Toc28012517"/>
      <w:bookmarkStart w:id="4" w:name="_Toc36038480"/>
      <w:bookmarkStart w:id="5" w:name="_Toc45133751"/>
      <w:bookmarkStart w:id="6" w:name="_Toc51762505"/>
      <w:bookmarkStart w:id="7" w:name="_Toc59017077"/>
      <w:bookmarkStart w:id="8" w:name="_Toc129339007"/>
      <w:bookmarkStart w:id="9" w:name="_Toc153375421"/>
      <w:bookmarkStart w:id="10" w:name="_Hlk515639407"/>
      <w:r>
        <w:t>4.2.2.38</w:t>
      </w:r>
      <w:r>
        <w:tab/>
        <w:t xml:space="preserve">Initial provisioning of </w:t>
      </w:r>
      <w:r w:rsidRPr="00886B89">
        <w:t>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 w:rsidRPr="00886B89">
        <w:t>T</w:t>
      </w:r>
      <w:r>
        <w:rPr>
          <w:lang w:val="en-US" w:eastAsia="zh-CN"/>
        </w:rPr>
        <w:t>rip latency requirements</w:t>
      </w:r>
      <w:bookmarkEnd w:id="2"/>
    </w:p>
    <w:p w14:paraId="57092667" w14:textId="3AF4A68F" w:rsidR="00D02352" w:rsidRPr="00AA1A91" w:rsidRDefault="00D02352" w:rsidP="00D02352">
      <w:r>
        <w:rPr>
          <w:rFonts w:hint="eastAsia"/>
          <w:lang w:eastAsia="zh-CN"/>
        </w:rPr>
        <w:t>W</w:t>
      </w:r>
      <w:r>
        <w:t>hen the "</w:t>
      </w:r>
      <w:proofErr w:type="spellStart"/>
      <w:r>
        <w:rPr>
          <w:rFonts w:cs="Arial" w:hint="eastAsia"/>
          <w:lang w:eastAsia="zh-CN"/>
        </w:rPr>
        <w:t>R</w:t>
      </w:r>
      <w:r>
        <w:rPr>
          <w:rFonts w:cs="Arial"/>
          <w:lang w:eastAsia="zh-CN"/>
        </w:rPr>
        <w:t>TLatency</w:t>
      </w:r>
      <w:proofErr w:type="spellEnd"/>
      <w:r>
        <w:t>" feature is supported</w:t>
      </w:r>
      <w:r>
        <w:rPr>
          <w:rFonts w:hint="eastAsia"/>
          <w:lang w:eastAsia="zh-CN"/>
        </w:rPr>
        <w:t>,</w:t>
      </w:r>
      <w:r>
        <w:t xml:space="preserve"> this procedure is used by a </w:t>
      </w:r>
      <w:r>
        <w:rPr>
          <w:noProof/>
        </w:rPr>
        <w:t>NF service consumer</w:t>
      </w:r>
      <w:r>
        <w:t xml:space="preserve"> to </w:t>
      </w:r>
      <w:del w:id="11" w:author="Huawei" w:date="2024-02-08T11:50:00Z">
        <w:r w:rsidDel="00D02352">
          <w:delText xml:space="preserve">request </w:delText>
        </w:r>
      </w:del>
      <w:ins w:id="12" w:author="Huawei" w:date="2024-02-08T11:50:00Z">
        <w:r>
          <w:t xml:space="preserve">provision </w:t>
        </w:r>
      </w:ins>
      <w:r w:rsidRPr="00886B89">
        <w:t>R</w:t>
      </w:r>
      <w:r>
        <w:rPr>
          <w:lang w:eastAsia="zh-CN"/>
        </w:rPr>
        <w:t>ound-</w:t>
      </w:r>
      <w:r w:rsidRPr="00886B89">
        <w:t>T</w:t>
      </w:r>
      <w:r>
        <w:rPr>
          <w:lang w:eastAsia="zh-CN"/>
        </w:rPr>
        <w:t xml:space="preserve">rip (RT) latency requirement for an XR or other interactive media services with an RT latency indication via the AF session with required QoS </w:t>
      </w:r>
      <w:proofErr w:type="spellStart"/>
      <w:r>
        <w:rPr>
          <w:lang w:eastAsia="zh-CN"/>
        </w:rPr>
        <w:t>procedure</w:t>
      </w:r>
      <w:r>
        <w:t>.T</w:t>
      </w:r>
      <w:r>
        <w:rPr>
          <w:lang w:eastAsia="zh-CN"/>
        </w:rPr>
        <w:t>he</w:t>
      </w:r>
      <w:proofErr w:type="spellEnd"/>
      <w:r>
        <w:rPr>
          <w:lang w:eastAsia="zh-CN"/>
        </w:rPr>
        <w:t xml:space="preserve"> AF may provide the "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rPr>
          <w:lang w:eastAsia="zh-CN"/>
        </w:rPr>
        <w:t xml:space="preserve">" attribute contained in </w:t>
      </w:r>
      <w:proofErr w:type="spellStart"/>
      <w:r>
        <w:t>MediaComponent</w:t>
      </w:r>
      <w:proofErr w:type="spellEnd"/>
      <w:r>
        <w:t xml:space="preserve"> data type</w:t>
      </w:r>
      <w:r>
        <w:rPr>
          <w:lang w:eastAsia="zh-CN"/>
        </w:rPr>
        <w:t xml:space="preserve"> to indicate that </w:t>
      </w:r>
      <w:r w:rsidRPr="00DF44E6">
        <w:t>the service data flow needs to meet the RT latency requirement of the service</w:t>
      </w:r>
      <w:r>
        <w:t>,</w:t>
      </w:r>
      <w:r w:rsidRPr="00AA1A91">
        <w:t xml:space="preserve"> </w:t>
      </w:r>
      <w:r w:rsidRPr="00DF44E6">
        <w:t xml:space="preserve">which is </w:t>
      </w:r>
      <w:r>
        <w:t xml:space="preserve">the </w:t>
      </w:r>
      <w:r w:rsidRPr="00DF44E6">
        <w:t>twice</w:t>
      </w:r>
      <w:r>
        <w:t xml:space="preserve"> of</w:t>
      </w:r>
      <w:r w:rsidRPr="00DF44E6">
        <w:t xml:space="preserve"> the single direction delay requirement between the UE and the PSA UPF </w:t>
      </w:r>
      <w:r>
        <w:t>derived from the "</w:t>
      </w:r>
      <w:proofErr w:type="spellStart"/>
      <w:r>
        <w:t>qosReference</w:t>
      </w:r>
      <w:proofErr w:type="spellEnd"/>
      <w:r>
        <w:t>" attribute</w:t>
      </w:r>
      <w:r w:rsidRPr="00886B89" w:rsidDel="00AE5468">
        <w:t xml:space="preserve"> </w:t>
      </w:r>
      <w:r w:rsidRPr="00DF44E6">
        <w:t>or</w:t>
      </w:r>
      <w:r>
        <w:t xml:space="preserve"> included in the "</w:t>
      </w:r>
      <w:proofErr w:type="spellStart"/>
      <w:r>
        <w:t>tscPackDelay</w:t>
      </w:r>
      <w:proofErr w:type="spellEnd"/>
      <w:r>
        <w:t>"</w:t>
      </w:r>
      <w:r w:rsidRPr="00FC3C68">
        <w:rPr>
          <w:lang w:eastAsia="zh-CN"/>
        </w:rPr>
        <w:t xml:space="preserve"> </w:t>
      </w:r>
      <w:r>
        <w:rPr>
          <w:lang w:eastAsia="zh-CN"/>
        </w:rPr>
        <w:t>attribute</w:t>
      </w:r>
      <w:r>
        <w:t>.</w:t>
      </w:r>
    </w:p>
    <w:p w14:paraId="3EC26B7E" w14:textId="16169147" w:rsidR="00AB1B0B" w:rsidRPr="00AB1B0B" w:rsidRDefault="00D02352" w:rsidP="00D02352">
      <w:pPr>
        <w:rPr>
          <w:lang w:eastAsia="zh-CN"/>
        </w:rPr>
      </w:pPr>
      <w:r>
        <w:rPr>
          <w:lang w:eastAsia="de-DE"/>
        </w:rPr>
        <w:t xml:space="preserve">Due to the received </w:t>
      </w:r>
      <w:r w:rsidRPr="00886B89">
        <w:t>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 w:rsidRPr="00886B89">
        <w:t>T</w:t>
      </w:r>
      <w:r>
        <w:rPr>
          <w:lang w:val="en-US" w:eastAsia="zh-CN"/>
        </w:rPr>
        <w:t>rip latency requirements</w:t>
      </w:r>
      <w:r>
        <w:rPr>
          <w:lang w:eastAsia="de-DE"/>
        </w:rPr>
        <w:t xml:space="preserve">, the PCF may need to provision or modify the related PCC rules as specified in </w:t>
      </w:r>
      <w:r>
        <w:t>3GPP TS 29.513 [7] and provide the related information towards the SMF following the corresponding procedures specified in clause </w:t>
      </w:r>
      <w:r>
        <w:rPr>
          <w:lang w:val="en-US" w:eastAsia="zh-CN"/>
        </w:rPr>
        <w:t>4.2.6.2</w:t>
      </w:r>
      <w:ins w:id="13" w:author="Huawei" w:date="2024-02-08T12:27:00Z">
        <w:r w:rsidR="004C406A">
          <w:rPr>
            <w:lang w:val="en-US" w:eastAsia="zh-CN"/>
          </w:rPr>
          <w:t>.22</w:t>
        </w:r>
      </w:ins>
      <w:del w:id="14" w:author="Huawei" w:date="2024-02-08T12:27:00Z">
        <w:r w:rsidDel="004C406A">
          <w:rPr>
            <w:lang w:val="en-US" w:eastAsia="zh-CN"/>
          </w:rPr>
          <w:delText>1.2</w:delText>
        </w:r>
      </w:del>
      <w:r>
        <w:rPr>
          <w:lang w:val="en-US" w:eastAsia="zh-CN"/>
        </w:rPr>
        <w:t xml:space="preserve"> of </w:t>
      </w:r>
      <w:r>
        <w:t>3GPP TS 29.512 [8].</w:t>
      </w:r>
    </w:p>
    <w:p w14:paraId="6DE7DCBB" w14:textId="77777777" w:rsidR="00D02352" w:rsidRPr="00AB1B0B" w:rsidRDefault="00D02352" w:rsidP="00D02352"/>
    <w:p w14:paraId="2760A6B2" w14:textId="1FA7A1DB" w:rsidR="00D02352" w:rsidRPr="00B61815" w:rsidRDefault="00D02352" w:rsidP="00D02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D8F07C" w14:textId="77777777" w:rsidR="00A55045" w:rsidRDefault="00A55045" w:rsidP="00A55045">
      <w:pPr>
        <w:pStyle w:val="2"/>
        <w:rPr>
          <w:lang w:eastAsia="zh-CN"/>
        </w:rPr>
      </w:pPr>
      <w:r>
        <w:t>5.8</w:t>
      </w:r>
      <w:r>
        <w:rPr>
          <w:lang w:eastAsia="zh-CN"/>
        </w:rPr>
        <w:tab/>
        <w:t>Feature negotiation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1B8E7382" w14:textId="77777777" w:rsidR="00A55045" w:rsidRDefault="00A55045" w:rsidP="00A55045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42F1F285" w14:textId="77777777" w:rsidR="00A55045" w:rsidRDefault="00A55045" w:rsidP="00A55045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56F1A18F" w14:textId="77777777" w:rsidR="00A55045" w:rsidRDefault="00A55045" w:rsidP="00A55045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0ECFC6D1" w14:textId="77777777" w:rsidR="00A55045" w:rsidRDefault="00A55045" w:rsidP="00A55045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A55045" w14:paraId="7157F492" w14:textId="77777777" w:rsidTr="007744CA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540AE790" w14:textId="77777777" w:rsidR="00A55045" w:rsidRDefault="00A55045" w:rsidP="007744CA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41625C86" w14:textId="77777777" w:rsidR="00A55045" w:rsidRDefault="00A55045" w:rsidP="007744CA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75845904" w14:textId="77777777" w:rsidR="00A55045" w:rsidRDefault="00A55045" w:rsidP="007744CA">
            <w:pPr>
              <w:pStyle w:val="TAH"/>
            </w:pPr>
            <w:r>
              <w:t>Description</w:t>
            </w:r>
          </w:p>
        </w:tc>
      </w:tr>
      <w:tr w:rsidR="00A55045" w14:paraId="73A53E4C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564E8AA3" w14:textId="77777777" w:rsidR="00A55045" w:rsidRDefault="00A55045" w:rsidP="007744CA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1E2963F6" w14:textId="77777777" w:rsidR="00A55045" w:rsidRDefault="00A55045" w:rsidP="007744CA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34EC988E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A55045" w14:paraId="4DFCA01C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2553EB16" w14:textId="77777777" w:rsidR="00A55045" w:rsidRDefault="00A55045" w:rsidP="007744CA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1F6E800A" w14:textId="77777777" w:rsidR="00A55045" w:rsidRDefault="00A55045" w:rsidP="007744CA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6D32B953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A55045" w14:paraId="0650575E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6F972EDB" w14:textId="77777777" w:rsidR="00A55045" w:rsidRDefault="00A55045" w:rsidP="007744CA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15ED7BDA" w14:textId="77777777" w:rsidR="00A55045" w:rsidRDefault="00A55045" w:rsidP="007744CA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52B50A13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A55045" w14:paraId="48BF61BB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53346A2B" w14:textId="77777777" w:rsidR="00A55045" w:rsidRDefault="00A55045" w:rsidP="007744CA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1CD9D63B" w14:textId="77777777" w:rsidR="00A55045" w:rsidRDefault="00A55045" w:rsidP="007744CA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6BFC4A68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等线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A55045" w14:paraId="01702AFE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711516C7" w14:textId="77777777" w:rsidR="00A55045" w:rsidRDefault="00A55045" w:rsidP="007744CA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5117B3F2" w14:textId="77777777" w:rsidR="00A55045" w:rsidRDefault="00A55045" w:rsidP="007744CA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155F3B3C" w14:textId="77777777" w:rsidR="00A55045" w:rsidRDefault="00A5504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A55045" w14:paraId="5B2AEBD3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472DFC9C" w14:textId="77777777" w:rsidR="00A55045" w:rsidRDefault="00A55045" w:rsidP="007744CA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4A40B833" w14:textId="77777777" w:rsidR="00A55045" w:rsidRDefault="00A55045" w:rsidP="007744CA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2FE7656E" w14:textId="77777777" w:rsidR="00A55045" w:rsidRDefault="00A55045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A55045" w14:paraId="7F78DC21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18A5E6B4" w14:textId="77777777" w:rsidR="00A55045" w:rsidRDefault="00A55045" w:rsidP="007744CA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2F905432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4EFABC9C" w14:textId="77777777" w:rsidR="00A55045" w:rsidRDefault="00A55045" w:rsidP="007744CA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04227A3A" w14:textId="77777777" w:rsidR="00A55045" w:rsidRDefault="00A55045" w:rsidP="007744CA">
            <w:pPr>
              <w:pStyle w:val="TAL"/>
            </w:pPr>
          </w:p>
          <w:p w14:paraId="39B7B679" w14:textId="77777777" w:rsidR="00A55045" w:rsidRDefault="00A55045" w:rsidP="007744C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57E00AA9" w14:textId="77777777" w:rsidR="00A55045" w:rsidRDefault="00A55045" w:rsidP="007744CA">
            <w:pPr>
              <w:pStyle w:val="TAL"/>
            </w:pPr>
          </w:p>
          <w:p w14:paraId="4905D2E8" w14:textId="77777777" w:rsidR="00A55045" w:rsidRDefault="00A55045" w:rsidP="007744CA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A55045" w14:paraId="0AD481C1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5AA1D3A0" w14:textId="77777777" w:rsidR="00A55045" w:rsidRDefault="00A55045" w:rsidP="007744CA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0D4081DC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7EC29B80" w14:textId="77777777" w:rsidR="00A55045" w:rsidRDefault="00A55045" w:rsidP="007744CA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A55045" w14:paraId="501C18C7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15826D28" w14:textId="77777777" w:rsidR="00A55045" w:rsidRDefault="00A55045" w:rsidP="007744CA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47A2592B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3A43A4F5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A55045" w14:paraId="75F9D8A1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60EF78F6" w14:textId="77777777" w:rsidR="00A55045" w:rsidRDefault="00A55045" w:rsidP="007744CA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5E005A12" w14:textId="77777777" w:rsidR="00A55045" w:rsidRDefault="00A55045" w:rsidP="007744CA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4E8C432C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A55045" w14:paraId="21C614B6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0CF89D0A" w14:textId="77777777" w:rsidR="00A55045" w:rsidRDefault="00A55045" w:rsidP="007744CA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38AD488C" w14:textId="77777777" w:rsidR="00A55045" w:rsidRDefault="00A55045" w:rsidP="007744CA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6AC4FA60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A55045" w14:paraId="52E190D2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471549E2" w14:textId="77777777" w:rsidR="00A55045" w:rsidRDefault="00A55045" w:rsidP="007744CA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16C02CAF" w14:textId="77777777" w:rsidR="00A55045" w:rsidRDefault="00A55045" w:rsidP="007744CA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657EF749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A55045" w14:paraId="76BAEA43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327DB84F" w14:textId="77777777" w:rsidR="00A55045" w:rsidRDefault="00A55045" w:rsidP="007744CA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1C147762" w14:textId="77777777" w:rsidR="00A55045" w:rsidRDefault="00A55045" w:rsidP="007744CA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5834A56B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A55045" w14:paraId="552FE41D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7BB9F7DC" w14:textId="77777777" w:rsidR="00A55045" w:rsidRDefault="00A55045" w:rsidP="007744CA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2866A5F0" w14:textId="77777777" w:rsidR="00A55045" w:rsidRDefault="00A55045" w:rsidP="007744CA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04F8BB23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A55045" w14:paraId="5658BE5B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294F016E" w14:textId="77777777" w:rsidR="00A55045" w:rsidRDefault="00A55045" w:rsidP="007744CA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56F6AB15" w14:textId="77777777" w:rsidR="00A55045" w:rsidRDefault="00A55045" w:rsidP="007744CA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500E2177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4926AE18" w14:textId="77777777" w:rsidR="00A55045" w:rsidRDefault="00A55045" w:rsidP="007744CA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BF19CB7" w14:textId="77777777" w:rsidR="00A55045" w:rsidRDefault="00A55045" w:rsidP="007744CA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2F161C0E" w14:textId="77777777" w:rsidR="00A55045" w:rsidRDefault="00A55045" w:rsidP="007744CA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7E3F1D6C" w14:textId="77777777" w:rsidR="00A55045" w:rsidRDefault="00A55045" w:rsidP="007744CA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A55045" w14:paraId="293308C5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258B884B" w14:textId="77777777" w:rsidR="00A55045" w:rsidRDefault="00A55045" w:rsidP="007744CA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74F879EA" w14:textId="77777777" w:rsidR="00A55045" w:rsidRDefault="00A55045" w:rsidP="007744CA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7B69E996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functionality and the report of packet delay monitoring.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A55045" w14:paraId="6B1CAE4E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25E428FD" w14:textId="77777777" w:rsidR="00A55045" w:rsidRDefault="00A55045" w:rsidP="007744CA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3D0526F6" w14:textId="77777777" w:rsidR="00A55045" w:rsidRDefault="00A55045" w:rsidP="007744CA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09B475ED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A55045" w14:paraId="271D4C0D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4657E2CB" w14:textId="77777777" w:rsidR="00A55045" w:rsidRDefault="00A55045" w:rsidP="007744CA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34A45459" w14:textId="77777777" w:rsidR="00A55045" w:rsidRDefault="00A55045" w:rsidP="007744CA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1F44A291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A55045" w14:paraId="704FA6B9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29FB4B1E" w14:textId="77777777" w:rsidR="00A55045" w:rsidRDefault="00A55045" w:rsidP="007744CA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287D80D0" w14:textId="77777777" w:rsidR="00A55045" w:rsidRDefault="00A55045" w:rsidP="007744CA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71C366E7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A55045" w14:paraId="6F567488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3ABBFC52" w14:textId="77777777" w:rsidR="00A55045" w:rsidRDefault="00A55045" w:rsidP="007744CA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58CBAC08" w14:textId="77777777" w:rsidR="00A55045" w:rsidRDefault="00A55045" w:rsidP="007744CA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18938B5F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A55045" w14:paraId="4D2AF78E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62C16803" w14:textId="77777777" w:rsidR="00A55045" w:rsidRDefault="00A55045" w:rsidP="007744CA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30C0166E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54293D8C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A55045" w14:paraId="24DB7694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0467D84F" w14:textId="77777777" w:rsidR="00A55045" w:rsidRDefault="00A55045" w:rsidP="007744CA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1EE1FA62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5E4F5778" w14:textId="77777777" w:rsidR="00A55045" w:rsidRDefault="00A55045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</w:t>
            </w:r>
            <w:proofErr w:type="spellStart"/>
            <w:r>
              <w:rPr>
                <w:rFonts w:cs="Arial"/>
                <w:szCs w:val="18"/>
                <w:lang w:eastAsia="zh-CN"/>
              </w:rPr>
              <w:t>Fallback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 defined in </w:t>
            </w:r>
            <w:r>
              <w:t>clauses 4.2.2.30, 4.2.3.29 and 4.2.5.15.</w:t>
            </w:r>
          </w:p>
        </w:tc>
      </w:tr>
      <w:tr w:rsidR="00A55045" w14:paraId="4E9CBE93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1260D965" w14:textId="77777777" w:rsidR="00A55045" w:rsidRDefault="00A55045" w:rsidP="007744CA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2880B210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6C3BD665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A55045" w14:paraId="1B8F0DDC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6E47FE2B" w14:textId="77777777" w:rsidR="00A55045" w:rsidRDefault="00A55045" w:rsidP="007744CA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5AEE9F9F" w14:textId="77777777" w:rsidR="00A55045" w:rsidRDefault="00A55045" w:rsidP="007744CA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0F6E751A" w14:textId="77777777" w:rsidR="00A55045" w:rsidRDefault="00A55045" w:rsidP="007744CA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A55045" w14:paraId="5BEEF9F6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5A13793A" w14:textId="77777777" w:rsidR="00A55045" w:rsidRDefault="00A55045" w:rsidP="007744CA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381E8AC6" w14:textId="77777777" w:rsidR="00A55045" w:rsidRDefault="00A55045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06BEAC91" w14:textId="77777777" w:rsidR="00A55045" w:rsidRDefault="00A55045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A55045" w14:paraId="4588AC65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79F8308D" w14:textId="77777777" w:rsidR="00A55045" w:rsidRDefault="00A55045" w:rsidP="007744CA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416B776D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52D16125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A55045" w14:paraId="09FD565F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274A845F" w14:textId="77777777" w:rsidR="00A55045" w:rsidRDefault="00A55045" w:rsidP="007744CA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70C4F6A4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4F36F261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A55045" w14:paraId="2A9768FF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56E739E6" w14:textId="77777777" w:rsidR="00A55045" w:rsidRDefault="00A55045" w:rsidP="007744CA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7FA52004" w14:textId="77777777" w:rsidR="00A55045" w:rsidRDefault="00A5504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7CCA3621" w14:textId="77777777" w:rsidR="00A55045" w:rsidRDefault="00A55045" w:rsidP="007744CA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748B99C7" w14:textId="77777777" w:rsidR="00A55045" w:rsidRDefault="00A5504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A55045" w14:paraId="6FD109F6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0DA3C24D" w14:textId="77777777" w:rsidR="00A55045" w:rsidRDefault="00A55045" w:rsidP="007744CA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5E61B845" w14:textId="77777777" w:rsidR="00A55045" w:rsidRDefault="00A55045" w:rsidP="007744CA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65E72706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A55045" w14:paraId="73550E10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41781B14" w14:textId="77777777" w:rsidR="00A55045" w:rsidRDefault="00A55045" w:rsidP="007744CA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37B399B8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001CFE51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A55045" w14:paraId="543AB03C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21097533" w14:textId="77777777" w:rsidR="00A55045" w:rsidRDefault="00A55045" w:rsidP="007744CA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02E1F149" w14:textId="77777777" w:rsidR="00A55045" w:rsidRDefault="00A55045" w:rsidP="007744CA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30F22323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Time Sensitive Communication, Time Synchronization and Deterministic Networking.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A55045" w14:paraId="64AA4AB9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6A87D951" w14:textId="77777777" w:rsidR="00A55045" w:rsidRDefault="00A55045" w:rsidP="007744CA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78A8EB5D" w14:textId="77777777" w:rsidR="00A55045" w:rsidRDefault="00A55045" w:rsidP="007744CA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035A410E" w14:textId="77777777" w:rsidR="00A55045" w:rsidRDefault="00A55045" w:rsidP="007744CA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387E69B6" w14:textId="77777777" w:rsidR="00A55045" w:rsidRDefault="00A55045" w:rsidP="007744CA">
            <w:pPr>
              <w:pStyle w:val="TAL"/>
            </w:pPr>
          </w:p>
        </w:tc>
      </w:tr>
      <w:tr w:rsidR="00A55045" w14:paraId="609BB4F2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740192B7" w14:textId="77777777" w:rsidR="00A55045" w:rsidRDefault="00A55045" w:rsidP="007744CA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7B666BD1" w14:textId="77777777" w:rsidR="00A55045" w:rsidRDefault="00A55045" w:rsidP="007744CA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23431C26" w14:textId="77777777" w:rsidR="00A55045" w:rsidRDefault="00A55045" w:rsidP="007744CA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A55045" w14:paraId="09232FE1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50798B45" w14:textId="77777777" w:rsidR="00A55045" w:rsidRDefault="00A55045" w:rsidP="007744CA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61E0AA5C" w14:textId="77777777" w:rsidR="00A55045" w:rsidRDefault="00A55045" w:rsidP="007744CA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02F47287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76DA561E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3126BC21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360C18E1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A55045" w14:paraId="43BD5CF6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25F090CC" w14:textId="77777777" w:rsidR="00A55045" w:rsidRDefault="00A55045" w:rsidP="007744CA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18EFB595" w14:textId="77777777" w:rsidR="00A55045" w:rsidRDefault="00A55045" w:rsidP="007744C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3F15D5F1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A55045" w14:paraId="4F4D05EC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52A41E1C" w14:textId="77777777" w:rsidR="00A55045" w:rsidRDefault="00A55045" w:rsidP="007744CA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7D2402B7" w14:textId="77777777" w:rsidR="00A55045" w:rsidRDefault="00A5504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698931EB" w14:textId="77777777" w:rsidR="00A55045" w:rsidRDefault="00A55045" w:rsidP="007744CA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A55045" w14:paraId="763B5480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58E90ABF" w14:textId="77777777" w:rsidR="00A55045" w:rsidRDefault="00A55045" w:rsidP="007744CA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7F4E1D52" w14:textId="77777777" w:rsidR="00A55045" w:rsidRDefault="00A55045" w:rsidP="007744CA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72C7CE1E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A55045" w14:paraId="62CE3E10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5D25993A" w14:textId="77777777" w:rsidR="00A55045" w:rsidRDefault="00A55045" w:rsidP="007744CA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0674211D" w14:textId="77777777" w:rsidR="00A55045" w:rsidRDefault="00A55045" w:rsidP="007744CA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3026FD40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A55045" w14:paraId="18707879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1D2FE666" w14:textId="77777777" w:rsidR="00A55045" w:rsidRDefault="00A55045" w:rsidP="007744CA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51A690D3" w14:textId="77777777" w:rsidR="00A55045" w:rsidRDefault="00A55045" w:rsidP="007744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7E0ECA36" w14:textId="77777777" w:rsidR="00A55045" w:rsidRDefault="00A55045" w:rsidP="007744CA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A55045" w14:paraId="34686CB4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2DCA815D" w14:textId="77777777" w:rsidR="00A55045" w:rsidRDefault="00A55045" w:rsidP="007744CA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4CD1AA98" w14:textId="77777777" w:rsidR="00A55045" w:rsidRDefault="00A55045" w:rsidP="007744C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228A72F2" w14:textId="77777777" w:rsidR="00A55045" w:rsidRDefault="00A55045" w:rsidP="007744CA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A55045" w14:paraId="101A160F" w14:textId="77777777" w:rsidTr="007744CA">
        <w:trPr>
          <w:cantSplit/>
          <w:trHeight w:val="284"/>
          <w:jc w:val="center"/>
        </w:trPr>
        <w:tc>
          <w:tcPr>
            <w:tcW w:w="1484" w:type="dxa"/>
          </w:tcPr>
          <w:p w14:paraId="251F1779" w14:textId="77777777" w:rsidR="00A55045" w:rsidRDefault="00A55045" w:rsidP="007744CA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34D44DE1" w14:textId="77777777" w:rsidR="00A55045" w:rsidRDefault="00A55045" w:rsidP="007744CA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4FBC912C" w14:textId="77777777" w:rsidR="00A55045" w:rsidRDefault="00A55045" w:rsidP="007744CA">
            <w:pPr>
              <w:pStyle w:val="TAL"/>
            </w:pPr>
            <w:r w:rsidRPr="00E937E6">
              <w:rPr>
                <w:rFonts w:eastAsia="Times New Roman"/>
              </w:rPr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A55045" w:rsidRPr="00E937E6" w14:paraId="4C6BEFDD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D0574" w14:textId="77777777" w:rsidR="00A55045" w:rsidRDefault="00A55045" w:rsidP="007744CA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72255" w14:textId="77777777" w:rsidR="00A55045" w:rsidRPr="00E937E6" w:rsidRDefault="00A5504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D05FF" w14:textId="77777777" w:rsidR="00A55045" w:rsidRPr="00130B82" w:rsidRDefault="00A55045" w:rsidP="007744CA">
            <w:pPr>
              <w:pStyle w:val="TAL"/>
              <w:rPr>
                <w:rFonts w:eastAsia="Times New Roman"/>
              </w:rPr>
            </w:pPr>
            <w:r w:rsidRPr="00130B82">
              <w:rPr>
                <w:rFonts w:eastAsia="Times New Roman"/>
              </w:rPr>
              <w:t>This feature indicates the support for the reporting of UE temporary unavailable.</w:t>
            </w:r>
          </w:p>
        </w:tc>
      </w:tr>
      <w:tr w:rsidR="00A55045" w:rsidRPr="00E937E6" w14:paraId="41010026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BE29" w14:textId="77777777" w:rsidR="00A55045" w:rsidRDefault="00A55045" w:rsidP="007744CA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12AB" w14:textId="77777777" w:rsidR="00A55045" w:rsidRPr="00E937E6" w:rsidRDefault="00A5504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19EB" w14:textId="77777777" w:rsidR="00A55045" w:rsidRPr="00FF1480" w:rsidRDefault="00A55045" w:rsidP="007744CA">
            <w:pPr>
              <w:pStyle w:val="TAL"/>
              <w:rPr>
                <w:rFonts w:eastAsia="Times New Roman"/>
              </w:rPr>
            </w:pPr>
            <w:r w:rsidRPr="00FF1480">
              <w:rPr>
                <w:rFonts w:eastAsia="Times New Roman"/>
              </w:rPr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rPr>
                <w:rFonts w:eastAsia="Times New Roman"/>
              </w:rPr>
              <w:t>AuthorizationWithRequiredQoS</w:t>
            </w:r>
            <w:proofErr w:type="spellEnd"/>
            <w:r w:rsidRPr="00FF1480">
              <w:rPr>
                <w:rFonts w:eastAsia="Times New Roman"/>
              </w:rPr>
              <w:t xml:space="preserve"> feature is also supported.</w:t>
            </w:r>
          </w:p>
        </w:tc>
      </w:tr>
      <w:tr w:rsidR="00A55045" w:rsidRPr="00E937E6" w14:paraId="7338DB55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F78FC" w14:textId="77777777" w:rsidR="00A55045" w:rsidRDefault="00A55045" w:rsidP="007744CA">
            <w:pPr>
              <w:pStyle w:val="TAL"/>
            </w:pPr>
            <w:r>
              <w:t>44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14AD0" w14:textId="77777777" w:rsidR="00A55045" w:rsidRDefault="00A5504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PacketDelayFailureReport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03A5" w14:textId="77777777" w:rsidR="00A55045" w:rsidRPr="00FF1480" w:rsidRDefault="00A55045" w:rsidP="007744C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</w:t>
            </w:r>
            <w:proofErr w:type="spellStart"/>
            <w:r>
              <w:rPr>
                <w:lang w:eastAsia="zh-CN"/>
              </w:rPr>
              <w:t>QoSMonitoring</w:t>
            </w:r>
            <w:proofErr w:type="spellEnd"/>
            <w:r>
              <w:rPr>
                <w:lang w:eastAsia="zh-CN"/>
              </w:rPr>
              <w:t xml:space="preserve"> feature is supported.</w:t>
            </w:r>
          </w:p>
        </w:tc>
      </w:tr>
      <w:tr w:rsidR="00A55045" w:rsidRPr="00E937E6" w14:paraId="4EF3731B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33899" w14:textId="77777777" w:rsidR="00A55045" w:rsidRDefault="00A55045" w:rsidP="007744CA">
            <w:pPr>
              <w:pStyle w:val="TAL"/>
            </w:pPr>
            <w:r w:rsidRPr="00B83A73">
              <w:t>4</w:t>
            </w:r>
            <w:r>
              <w:t>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F3501" w14:textId="77777777" w:rsidR="00A55045" w:rsidRDefault="00A55045" w:rsidP="007744CA">
            <w:pPr>
              <w:pStyle w:val="TAL"/>
              <w:rPr>
                <w:lang w:eastAsia="zh-CN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11EA9" w14:textId="77777777" w:rsidR="00A55045" w:rsidRPr="00CF0D04" w:rsidRDefault="00A55045" w:rsidP="007744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and the RAN feedback for BAT offset and adjusted periodicity</w:t>
            </w: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.</w:t>
            </w:r>
          </w:p>
          <w:p w14:paraId="3402152F" w14:textId="77777777" w:rsidR="00A55045" w:rsidRPr="00FF1480" w:rsidRDefault="00A55045" w:rsidP="007744CA">
            <w:pPr>
              <w:pStyle w:val="TAL"/>
              <w:rPr>
                <w:rFonts w:eastAsia="Times New Roman"/>
              </w:rPr>
            </w:pPr>
            <w:r w:rsidRPr="00CF0D04">
              <w:rPr>
                <w:rFonts w:eastAsia="Malgun Gothic"/>
                <w:lang w:eastAsia="ja-JP"/>
              </w:rPr>
              <w:t xml:space="preserve">This feature </w:t>
            </w:r>
            <w:r w:rsidRPr="00CF0D04">
              <w:rPr>
                <w:rFonts w:cs="Arial"/>
                <w:szCs w:val="18"/>
                <w:lang w:eastAsia="zh-CN"/>
              </w:rPr>
              <w:t xml:space="preserve">requires that the </w:t>
            </w:r>
            <w:proofErr w:type="spellStart"/>
            <w:r w:rsidRPr="00CF0D04">
              <w:t>TimeSensitiveCommunication</w:t>
            </w:r>
            <w:proofErr w:type="spellEnd"/>
            <w:r w:rsidRPr="00CF0D04">
              <w:t xml:space="preserve"> feature is also supported.</w:t>
            </w:r>
          </w:p>
        </w:tc>
      </w:tr>
      <w:tr w:rsidR="00A55045" w:rsidRPr="00E937E6" w14:paraId="32985EF0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3B423" w14:textId="77777777" w:rsidR="00A55045" w:rsidRDefault="00A55045" w:rsidP="007744CA">
            <w:pPr>
              <w:pStyle w:val="TAL"/>
            </w:pPr>
            <w:r w:rsidRPr="00B83A73">
              <w:t>4</w:t>
            </w:r>
            <w: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2A10A" w14:textId="77777777" w:rsidR="00A55045" w:rsidRDefault="00A55045" w:rsidP="007744CA">
            <w:pPr>
              <w:pStyle w:val="TAL"/>
            </w:pPr>
            <w:proofErr w:type="spellStart"/>
            <w:r>
              <w:rPr>
                <w:lang w:eastAsia="zh-CN"/>
              </w:rPr>
              <w:t>SignalingPathValidation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9066D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validation of the NF type that originates the </w:t>
            </w:r>
            <w:proofErr w:type="spellStart"/>
            <w:r>
              <w:t>Npcf_PolicyAuthorization_Create</w:t>
            </w:r>
            <w:proofErr w:type="spellEnd"/>
            <w:r>
              <w:t xml:space="preserve"> request.</w:t>
            </w:r>
          </w:p>
        </w:tc>
      </w:tr>
      <w:tr w:rsidR="00A55045" w:rsidRPr="00E937E6" w14:paraId="26E17A84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E0C7" w14:textId="77777777" w:rsidR="00A55045" w:rsidRPr="00B83A73" w:rsidRDefault="00A55045" w:rsidP="007744CA">
            <w:pPr>
              <w:pStyle w:val="TAL"/>
            </w:pPr>
            <w:r>
              <w:t>47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1DFA1" w14:textId="77777777" w:rsidR="00A55045" w:rsidRDefault="00A5504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ExtQoS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D2D7" w14:textId="77777777" w:rsidR="00A55045" w:rsidRDefault="00A55045" w:rsidP="007744CA">
            <w:pPr>
              <w:pStyle w:val="TAL"/>
            </w:pPr>
            <w:r>
              <w:rPr>
                <w:rFonts w:eastAsia="Times New Roman"/>
              </w:rPr>
              <w:t xml:space="preserve">This feature indicates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he</w:t>
            </w:r>
            <w:r w:rsidRPr="00444AF9">
              <w:rPr>
                <w:rFonts w:eastAsia="Times New Roman"/>
              </w:rPr>
              <w:t xml:space="preserve"> support for the extensions to</w:t>
            </w:r>
            <w:r>
              <w:rPr>
                <w:rFonts w:eastAsia="Times New Roman"/>
              </w:rPr>
              <w:t xml:space="preserve"> the QoS mechanisms.</w:t>
            </w:r>
          </w:p>
        </w:tc>
      </w:tr>
      <w:tr w:rsidR="00A55045" w:rsidRPr="00E937E6" w14:paraId="41E5FBD2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5EFD2" w14:textId="77777777" w:rsidR="00A55045" w:rsidRDefault="00A55045" w:rsidP="007744CA">
            <w:pPr>
              <w:pStyle w:val="TAL"/>
            </w:pPr>
            <w:r>
              <w:rPr>
                <w:lang w:eastAsia="zh-CN"/>
              </w:rPr>
              <w:t>48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E2B45" w14:textId="77777777" w:rsidR="00A55045" w:rsidRDefault="00A5504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EEA0F" w14:textId="77777777" w:rsidR="00A55045" w:rsidRDefault="00A55045" w:rsidP="007744CA">
            <w:pPr>
              <w:pStyle w:val="TAL"/>
              <w:rPr>
                <w:rFonts w:eastAsia="Times New Roman"/>
              </w:rPr>
            </w:pPr>
            <w:r w:rsidRPr="00937B74">
              <w:t>This feature controls the support of</w:t>
            </w:r>
            <w:r>
              <w:t xml:space="preserve"> the common EAS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DNAI</w:t>
            </w:r>
            <w:r>
              <w:t xml:space="preserve"> selection. This feature requires that the </w:t>
            </w:r>
            <w:proofErr w:type="spellStart"/>
            <w:r>
              <w:t>InfluenceOnTrafficRouting</w:t>
            </w:r>
            <w:proofErr w:type="spellEnd"/>
            <w:r>
              <w:t xml:space="preserve"> feature is </w:t>
            </w:r>
            <w:proofErr w:type="spellStart"/>
            <w:r>
              <w:t>alos</w:t>
            </w:r>
            <w:proofErr w:type="spellEnd"/>
            <w:r>
              <w:t xml:space="preserve"> supported.</w:t>
            </w:r>
          </w:p>
        </w:tc>
      </w:tr>
      <w:tr w:rsidR="00A55045" w:rsidRPr="00E937E6" w14:paraId="208A0523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6DDF" w14:textId="77777777" w:rsidR="00A55045" w:rsidRDefault="00A55045" w:rsidP="007744CA">
            <w:pPr>
              <w:pStyle w:val="TAL"/>
              <w:rPr>
                <w:lang w:eastAsia="zh-CN"/>
              </w:rPr>
            </w:pPr>
            <w:r>
              <w:t>49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5E1E5" w14:textId="77777777" w:rsidR="00A55045" w:rsidRDefault="00A5504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SFC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7FEE1" w14:textId="77777777" w:rsidR="00A55045" w:rsidRPr="00937B74" w:rsidRDefault="00A55045" w:rsidP="007744CA">
            <w:pPr>
              <w:pStyle w:val="TAL"/>
            </w:pPr>
            <w:r>
              <w:rPr>
                <w:rFonts w:eastAsia="Times New Roman"/>
              </w:rPr>
              <w:t>This feature indicates support of Service Function Chaining functionality.</w:t>
            </w:r>
            <w:r>
              <w:rPr>
                <w:lang w:eastAsia="fr-FR"/>
              </w:rPr>
              <w:t xml:space="preserve"> </w:t>
            </w:r>
          </w:p>
        </w:tc>
      </w:tr>
      <w:tr w:rsidR="00A55045" w:rsidRPr="00E937E6" w14:paraId="0465AB15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CBE1" w14:textId="77777777" w:rsidR="00A55045" w:rsidRDefault="00A55045" w:rsidP="007744CA">
            <w:pPr>
              <w:pStyle w:val="TAL"/>
            </w:pPr>
            <w:r>
              <w:t>50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7178" w14:textId="77777777" w:rsidR="00A55045" w:rsidRDefault="00A55045" w:rsidP="007744CA">
            <w:pPr>
              <w:pStyle w:val="TAL"/>
              <w:rPr>
                <w:lang w:eastAsia="zh-CN"/>
              </w:rPr>
            </w:pPr>
            <w:proofErr w:type="spellStart"/>
            <w:r>
              <w:t>MultiMedia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F6AB" w14:textId="77777777" w:rsidR="00A55045" w:rsidRDefault="00A55045" w:rsidP="007744CA">
            <w:pPr>
              <w:pStyle w:val="TAL"/>
              <w:rPr>
                <w:rFonts w:eastAsia="Times New Roman"/>
              </w:rPr>
            </w:pPr>
            <w:r>
              <w:t>This feature indicates the support of multi-modal or multimedia communication service. This feature acts as a basic functional block for extended reality (XR) and interactive media services.</w:t>
            </w:r>
          </w:p>
        </w:tc>
      </w:tr>
      <w:tr w:rsidR="00A55045" w:rsidRPr="00E937E6" w14:paraId="122AFECB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F781" w14:textId="77777777" w:rsidR="00A55045" w:rsidRDefault="00A55045" w:rsidP="007744CA">
            <w:pPr>
              <w:pStyle w:val="TAL"/>
            </w:pPr>
            <w:r>
              <w:t>51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3F683" w14:textId="77777777" w:rsidR="00A55045" w:rsidRDefault="00A55045" w:rsidP="007744CA">
            <w:pPr>
              <w:pStyle w:val="TAL"/>
            </w:pPr>
            <w:proofErr w:type="spellStart"/>
            <w:r>
              <w:t>EnSatBackhaulCatChg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4F9F3" w14:textId="77777777" w:rsidR="00A55045" w:rsidRDefault="00A55045" w:rsidP="007744C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This feature indicates the support also of the report of the dynamic</w:t>
            </w:r>
          </w:p>
          <w:p w14:paraId="38C5AA82" w14:textId="77777777" w:rsidR="00A55045" w:rsidRDefault="00A55045" w:rsidP="007744CA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satellite backhaul category of the PDU session.</w:t>
            </w:r>
            <w:r>
              <w:rPr>
                <w:rFonts w:eastAsia="Times New Roman"/>
              </w:rPr>
              <w:t xml:space="preserve"> This feature requires the support of </w:t>
            </w:r>
            <w:proofErr w:type="spellStart"/>
            <w:r>
              <w:t>SatelliteBackhaul</w:t>
            </w:r>
            <w:proofErr w:type="spellEnd"/>
            <w:r>
              <w:t xml:space="preserve"> feature.</w:t>
            </w:r>
          </w:p>
        </w:tc>
      </w:tr>
      <w:tr w:rsidR="00A55045" w:rsidRPr="00E937E6" w14:paraId="6AD96705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62C1" w14:textId="77777777" w:rsidR="00A55045" w:rsidRDefault="00A55045" w:rsidP="007744CA">
            <w:pPr>
              <w:pStyle w:val="TAL"/>
            </w:pPr>
            <w:r>
              <w:t>52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31A5" w14:textId="77777777" w:rsidR="00A55045" w:rsidRDefault="00A55045" w:rsidP="007744CA">
            <w:pPr>
              <w:pStyle w:val="TAL"/>
            </w:pPr>
            <w:proofErr w:type="spellStart"/>
            <w:r>
              <w:rPr>
                <w:lang w:eastAsia="zh-CN"/>
              </w:rPr>
              <w:t>MTU_Size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7753C" w14:textId="77777777" w:rsidR="00A55045" w:rsidRDefault="00A55045" w:rsidP="007744C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 xml:space="preserve">This feature indicates the support of the report of the MTU size of the device side port. </w:t>
            </w:r>
            <w:r w:rsidRPr="00B3493F">
              <w:rPr>
                <w:lang w:eastAsia="zh-CN"/>
              </w:rPr>
              <w:t xml:space="preserve">This feature requires that the </w:t>
            </w:r>
            <w:proofErr w:type="spellStart"/>
            <w:r w:rsidRPr="003107D3">
              <w:rPr>
                <w:lang w:eastAsia="zh-CN"/>
              </w:rPr>
              <w:t>TimeSensitive</w:t>
            </w:r>
            <w:r>
              <w:rPr>
                <w:lang w:eastAsia="zh-CN"/>
              </w:rPr>
              <w:t>Communication</w:t>
            </w:r>
            <w:proofErr w:type="spellEnd"/>
            <w:r w:rsidRPr="003107D3">
              <w:rPr>
                <w:lang w:eastAsia="zh-CN"/>
              </w:rPr>
              <w:t xml:space="preserve"> feature is also supported.</w:t>
            </w:r>
          </w:p>
        </w:tc>
      </w:tr>
      <w:tr w:rsidR="00A55045" w:rsidRPr="00E937E6" w14:paraId="668381B6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21E22" w14:textId="77777777" w:rsidR="00A55045" w:rsidRDefault="00A55045" w:rsidP="007744CA">
            <w:pPr>
              <w:pStyle w:val="TAL"/>
            </w:pPr>
            <w:r>
              <w:t>53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C6CF" w14:textId="77777777" w:rsidR="00A55045" w:rsidRDefault="00A55045" w:rsidP="007744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ExtraUEaddrReport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9BF7A" w14:textId="77777777" w:rsidR="00A55045" w:rsidRDefault="00A55045" w:rsidP="007744CA">
            <w:pPr>
              <w:pStyle w:val="TAL"/>
              <w:rPr>
                <w:lang w:eastAsia="zh-CN"/>
              </w:rPr>
            </w:pPr>
            <w:r>
              <w:t>This feature indicates the support of the report of additional IP addresses or address ranges allocated for the given PDU session resulting from framed routes or IPv6 prefix delegation.</w:t>
            </w:r>
          </w:p>
        </w:tc>
      </w:tr>
      <w:tr w:rsidR="00A55045" w:rsidRPr="00E937E6" w14:paraId="1D00D133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40D84" w14:textId="77777777" w:rsidR="00A55045" w:rsidRDefault="00A55045" w:rsidP="007744CA">
            <w:pPr>
              <w:pStyle w:val="TAL"/>
            </w:pPr>
            <w:r>
              <w:t>54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75818" w14:textId="77777777" w:rsidR="00A55045" w:rsidRDefault="00A55045" w:rsidP="007744CA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AuthorizationForMpsSignalling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7413" w14:textId="77777777" w:rsidR="00A55045" w:rsidRDefault="00A55045" w:rsidP="007744CA">
            <w:pPr>
              <w:pStyle w:val="TAL"/>
            </w:pPr>
            <w:r>
              <w:t>This feature indicates support for use of the "</w:t>
            </w:r>
            <w:proofErr w:type="spellStart"/>
            <w:r>
              <w:t>mpsAction</w:t>
            </w:r>
            <w:proofErr w:type="spellEnd"/>
            <w:r>
              <w:t>" attribute to signal that</w:t>
            </w:r>
            <w:r w:rsidRPr="00161A0F">
              <w:t xml:space="preserve"> the </w:t>
            </w:r>
            <w:r>
              <w:t>UE</w:t>
            </w:r>
            <w:r w:rsidRPr="00161A0F">
              <w:t>'s MPS sub</w:t>
            </w:r>
            <w:r>
              <w:t>scription shall be checked by the PCF prior to enabling MPS for AF</w:t>
            </w:r>
            <w:r w:rsidRPr="00161A0F">
              <w:t xml:space="preserve"> signalling.</w:t>
            </w:r>
          </w:p>
        </w:tc>
      </w:tr>
      <w:tr w:rsidR="00A55045" w:rsidRPr="00E937E6" w14:paraId="40ABD082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65244" w14:textId="77777777" w:rsidR="00A55045" w:rsidRDefault="00A55045" w:rsidP="007744CA">
            <w:pPr>
              <w:pStyle w:val="TAL"/>
            </w:pPr>
            <w:r>
              <w:t>55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ED225" w14:textId="77777777" w:rsidR="00A55045" w:rsidRDefault="00A55045" w:rsidP="007744CA">
            <w:pPr>
              <w:pStyle w:val="TAL"/>
              <w:rPr>
                <w:lang w:eastAsia="zh-CN"/>
              </w:rPr>
            </w:pPr>
            <w:proofErr w:type="spellStart"/>
            <w:r w:rsidRPr="0032106E">
              <w:rPr>
                <w:lang w:eastAsia="zh-CN"/>
              </w:rPr>
              <w:t>ExposureTo</w:t>
            </w:r>
            <w:r>
              <w:rPr>
                <w:lang w:eastAsia="zh-CN"/>
              </w:rPr>
              <w:t>TSC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0AE4F" w14:textId="77777777" w:rsidR="00A55045" w:rsidRDefault="00A55045" w:rsidP="007744CA">
            <w:pPr>
              <w:pStyle w:val="TAL"/>
            </w:pPr>
            <w:r w:rsidRPr="000E7213">
              <w:t xml:space="preserve">This feature indicates the support of the direct event notification of </w:t>
            </w:r>
            <w:r w:rsidRPr="0075645D">
              <w:t>TSC management information</w:t>
            </w:r>
            <w:r w:rsidRPr="000E7213">
              <w:t xml:space="preserve"> from the UPF to the </w:t>
            </w:r>
            <w:r>
              <w:t>TSCTSF</w:t>
            </w:r>
            <w:r w:rsidRPr="000E7213">
              <w:t xml:space="preserve"> or </w:t>
            </w:r>
            <w:r>
              <w:t xml:space="preserve">TSN </w:t>
            </w:r>
            <w:r w:rsidRPr="000E7213">
              <w:t>AF in 5GC.</w:t>
            </w:r>
            <w:r>
              <w:t xml:space="preserve"> </w:t>
            </w:r>
            <w:r w:rsidRPr="000E7213">
              <w:rPr>
                <w:lang w:eastAsia="zh-CN"/>
              </w:rPr>
              <w:t xml:space="preserve">This feature requires that the </w:t>
            </w:r>
            <w:proofErr w:type="spellStart"/>
            <w:r w:rsidRPr="000E7213">
              <w:rPr>
                <w:lang w:eastAsia="zh-CN"/>
              </w:rPr>
              <w:t>TimeSensitiveCommunication</w:t>
            </w:r>
            <w:proofErr w:type="spellEnd"/>
            <w:r w:rsidRPr="000E7213">
              <w:rPr>
                <w:lang w:eastAsia="zh-CN"/>
              </w:rPr>
              <w:t xml:space="preserve"> feature is also supported.</w:t>
            </w:r>
          </w:p>
        </w:tc>
      </w:tr>
      <w:tr w:rsidR="00A55045" w:rsidRPr="00E937E6" w14:paraId="680AFE26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F3D5" w14:textId="77777777" w:rsidR="00A55045" w:rsidRDefault="00A55045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E0D6" w14:textId="77777777" w:rsidR="00A55045" w:rsidRPr="0032106E" w:rsidRDefault="00A55045" w:rsidP="007744CA">
            <w:pPr>
              <w:pStyle w:val="TAL"/>
              <w:rPr>
                <w:lang w:eastAsia="zh-CN"/>
              </w:rPr>
            </w:pPr>
            <w:proofErr w:type="spellStart"/>
            <w:r>
              <w:t>URSPEnforcement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63CE6" w14:textId="77777777" w:rsidR="00A55045" w:rsidRPr="000E7213" w:rsidRDefault="00A55045" w:rsidP="007744CA">
            <w:pPr>
              <w:pStyle w:val="TAL"/>
            </w:pPr>
            <w:r>
              <w:rPr>
                <w:noProof/>
              </w:rPr>
              <w:t xml:space="preserve">This feature indicates the support of </w:t>
            </w:r>
            <w:r>
              <w:t>awareness of URSP rule enforcement</w:t>
            </w:r>
          </w:p>
        </w:tc>
      </w:tr>
      <w:tr w:rsidR="00A55045" w:rsidRPr="00E937E6" w14:paraId="155C204A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4D34C" w14:textId="77777777" w:rsidR="00A55045" w:rsidRDefault="00A55045" w:rsidP="007744CA">
            <w:pPr>
              <w:pStyle w:val="TAL"/>
              <w:rPr>
                <w:lang w:eastAsia="zh-CN"/>
              </w:rPr>
            </w:pPr>
            <w:r>
              <w:t>57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AB5C6" w14:textId="77777777" w:rsidR="00A55045" w:rsidRDefault="00A55045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C1205" w14:textId="77777777" w:rsidR="00A55045" w:rsidRDefault="00A55045" w:rsidP="007744CA">
            <w:pPr>
              <w:pStyle w:val="TAL"/>
              <w:rPr>
                <w:noProof/>
              </w:rPr>
            </w:pPr>
            <w:r>
              <w:t>This feature indicates support for use e.g. of additional flow description parameters, as the flow label and the IPSec SPI.</w:t>
            </w:r>
          </w:p>
        </w:tc>
      </w:tr>
      <w:tr w:rsidR="00A55045" w:rsidRPr="00E937E6" w14:paraId="7624557F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7288" w14:textId="77777777" w:rsidR="00A55045" w:rsidRDefault="00A55045" w:rsidP="007744CA">
            <w:pPr>
              <w:pStyle w:val="TAL"/>
            </w:pPr>
            <w:r>
              <w:t>58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96F00" w14:textId="77777777" w:rsidR="00A55045" w:rsidRDefault="00A5504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QoSTiming_5G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1131" w14:textId="77777777" w:rsidR="00A55045" w:rsidRDefault="00A55045" w:rsidP="007744CA">
            <w:pPr>
              <w:pStyle w:val="TAL"/>
            </w:pPr>
            <w:r>
              <w:rPr>
                <w:rFonts w:cs="Arial"/>
              </w:rPr>
              <w:t xml:space="preserve">This feature indicates the support of QoS timing information for the transfer and support of </w:t>
            </w:r>
            <w:r>
              <w:rPr>
                <w:lang w:eastAsia="zh-CN"/>
              </w:rPr>
              <w:t>data transmission (e.g., AI/ML traffic transmission).</w:t>
            </w:r>
          </w:p>
        </w:tc>
      </w:tr>
      <w:tr w:rsidR="00A55045" w:rsidRPr="00E937E6" w14:paraId="13F5CB72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0DB07" w14:textId="77777777" w:rsidR="00A55045" w:rsidRPr="000B496C" w:rsidRDefault="00A55045" w:rsidP="007744CA">
            <w:pPr>
              <w:pStyle w:val="TAL"/>
            </w:pPr>
            <w:r w:rsidRPr="000B496C">
              <w:rPr>
                <w:rFonts w:cs="Arial"/>
                <w:lang w:eastAsia="zh-CN"/>
              </w:rPr>
              <w:t>59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F78FB" w14:textId="77777777" w:rsidR="00A55045" w:rsidRDefault="00A55045" w:rsidP="007744CA">
            <w:pPr>
              <w:pStyle w:val="TAL"/>
              <w:rPr>
                <w:rFonts w:cs="Arial"/>
              </w:rPr>
            </w:pPr>
            <w:proofErr w:type="spellStart"/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0FC24" w14:textId="77777777" w:rsidR="00A55045" w:rsidRDefault="00A55045" w:rsidP="007744CA">
            <w:pPr>
              <w:pStyle w:val="TAL"/>
              <w:rPr>
                <w:rFonts w:cs="Arial"/>
              </w:rPr>
            </w:pPr>
            <w:r w:rsidRPr="00951001">
              <w:t>This feature indicates the support of</w:t>
            </w:r>
            <w:r w:rsidRPr="00027CCA">
              <w:t xml:space="preserve"> PDU Set handling. This feature may be </w:t>
            </w:r>
            <w:r w:rsidRPr="00B14D04">
              <w:rPr>
                <w:rFonts w:cs="Arial"/>
              </w:rPr>
              <w:t>used</w:t>
            </w:r>
            <w:r>
              <w:rPr>
                <w:rFonts w:eastAsia="Times New Roman"/>
              </w:rPr>
              <w:t xml:space="preserve"> </w:t>
            </w:r>
            <w:r w:rsidRPr="00027CCA">
              <w:t xml:space="preserve">for </w:t>
            </w:r>
            <w:proofErr w:type="spellStart"/>
            <w:r>
              <w:t>eXtended</w:t>
            </w:r>
            <w:proofErr w:type="spellEnd"/>
            <w:r>
              <w:t xml:space="preserve"> Reality (XR) and interactive media services</w:t>
            </w:r>
            <w:r w:rsidRPr="00951001">
              <w:t>.</w:t>
            </w:r>
          </w:p>
        </w:tc>
      </w:tr>
      <w:tr w:rsidR="00A55045" w:rsidRPr="00E937E6" w14:paraId="59E96936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8A23" w14:textId="77777777" w:rsidR="00A55045" w:rsidRPr="000B496C" w:rsidRDefault="00A55045" w:rsidP="007744CA">
            <w:pPr>
              <w:pStyle w:val="TAL"/>
            </w:pPr>
            <w:r w:rsidRPr="000B496C">
              <w:rPr>
                <w:rFonts w:cs="Arial"/>
                <w:lang w:eastAsia="zh-CN"/>
              </w:rPr>
              <w:t>60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2439E" w14:textId="77777777" w:rsidR="00A55045" w:rsidRDefault="00A55045" w:rsidP="007744C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8FB9D" w14:textId="77777777" w:rsidR="00A55045" w:rsidRDefault="00A55045" w:rsidP="007744CA">
            <w:pPr>
              <w:pStyle w:val="TAL"/>
              <w:rPr>
                <w:rFonts w:cs="Arial"/>
              </w:rPr>
            </w:pPr>
            <w:r w:rsidRPr="00951001">
              <w:t xml:space="preserve">This feature indicates </w:t>
            </w:r>
            <w:r w:rsidRPr="00027CCA">
              <w:t xml:space="preserve">the support of </w:t>
            </w:r>
            <w:r>
              <w:t>Round-Trip latency</w:t>
            </w:r>
            <w:r w:rsidRPr="00951001">
              <w:t>.</w:t>
            </w:r>
            <w:r w:rsidRPr="00027CCA">
              <w:t xml:space="preserve"> This feature may be </w:t>
            </w:r>
            <w:r w:rsidRPr="00B14D04">
              <w:rPr>
                <w:rFonts w:cs="Arial"/>
              </w:rPr>
              <w:t>used</w:t>
            </w:r>
            <w:r>
              <w:rPr>
                <w:rFonts w:eastAsia="Times New Roman"/>
              </w:rPr>
              <w:t xml:space="preserve"> </w:t>
            </w:r>
            <w:r w:rsidRPr="00027CCA">
              <w:t xml:space="preserve">for </w:t>
            </w:r>
            <w:proofErr w:type="spellStart"/>
            <w:r>
              <w:t>eXtended</w:t>
            </w:r>
            <w:proofErr w:type="spellEnd"/>
            <w:r>
              <w:t xml:space="preserve"> Reality (XR) and interactive media services</w:t>
            </w:r>
            <w:r w:rsidRPr="00951001">
              <w:t>.</w:t>
            </w:r>
          </w:p>
        </w:tc>
      </w:tr>
      <w:tr w:rsidR="00A55045" w:rsidRPr="00E937E6" w14:paraId="10B3CA2D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618C7" w14:textId="77777777" w:rsidR="00A55045" w:rsidRPr="00027CCA" w:rsidRDefault="00A55045" w:rsidP="007744CA">
            <w:pPr>
              <w:pStyle w:val="TAL"/>
              <w:rPr>
                <w:rFonts w:cs="Arial"/>
                <w:highlight w:val="yellow"/>
                <w:lang w:eastAsia="zh-CN"/>
              </w:rPr>
            </w:pPr>
            <w:r>
              <w:rPr>
                <w:lang w:val="en-US" w:eastAsia="zh-CN"/>
              </w:rPr>
              <w:t>61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1742A" w14:textId="77777777" w:rsidR="00A55045" w:rsidRDefault="00A55045" w:rsidP="007744C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hint="eastAsia"/>
              </w:rPr>
              <w:t>EnQoSMon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26258" w14:textId="77777777" w:rsidR="00A55045" w:rsidRPr="00951001" w:rsidRDefault="00A55045" w:rsidP="007744CA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 xml:space="preserve">This feature 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the support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>
              <w:rPr>
                <w:rFonts w:cs="Arial"/>
                <w:szCs w:val="18"/>
                <w:lang w:eastAsia="es-ES"/>
              </w:rPr>
              <w:t>QoS monitoring functionality</w:t>
            </w:r>
            <w:r>
              <w:rPr>
                <w:rFonts w:cs="Arial" w:hint="eastAsia"/>
                <w:szCs w:val="18"/>
                <w:lang w:val="en-US" w:eastAsia="zh-CN"/>
              </w:rPr>
              <w:t>, i.e.</w:t>
            </w:r>
            <w:r>
              <w:rPr>
                <w:rFonts w:cs="Arial"/>
                <w:szCs w:val="18"/>
                <w:lang w:eastAsia="es-E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report of the congestion information, </w:t>
            </w:r>
            <w:r>
              <w:rPr>
                <w:lang w:val="en-US" w:eastAsia="zh-CN"/>
              </w:rPr>
              <w:t>and/o</w:t>
            </w:r>
            <w:r>
              <w:rPr>
                <w:rFonts w:hint="eastAsia"/>
                <w:lang w:val="en-US" w:eastAsia="zh-CN"/>
              </w:rPr>
              <w:t xml:space="preserve">r, the RTT delay over two QoS flows, </w:t>
            </w:r>
            <w:r>
              <w:rPr>
                <w:lang w:val="en-US" w:eastAsia="zh-CN"/>
              </w:rPr>
              <w:t>and/or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the data rate information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and/o</w:t>
            </w:r>
            <w:r>
              <w:rPr>
                <w:rFonts w:hint="eastAsia"/>
                <w:lang w:val="en-US" w:eastAsia="zh-CN"/>
              </w:rPr>
              <w:t>r, the Packet Delay Variation monitoring.</w:t>
            </w:r>
          </w:p>
        </w:tc>
      </w:tr>
      <w:tr w:rsidR="00A55045" w:rsidRPr="00E937E6" w14:paraId="184060D3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CBBB" w14:textId="77777777" w:rsidR="00A55045" w:rsidRDefault="00A55045" w:rsidP="007744CA">
            <w:pPr>
              <w:pStyle w:val="TAL"/>
              <w:rPr>
                <w:lang w:val="en-US" w:eastAsia="zh-CN"/>
              </w:rPr>
            </w:pPr>
            <w:r>
              <w:t>62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7A54A" w14:textId="77777777" w:rsidR="00A55045" w:rsidRDefault="00A55045" w:rsidP="007744CA">
            <w:pPr>
              <w:pStyle w:val="TAL"/>
            </w:pPr>
            <w:proofErr w:type="spellStart"/>
            <w:r w:rsidRPr="00971910">
              <w:rPr>
                <w:rFonts w:cs="Arial"/>
              </w:rPr>
              <w:t>PowerSaving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CF85A" w14:textId="77777777" w:rsidR="00A55045" w:rsidRDefault="00A55045" w:rsidP="007744CA">
            <w:pPr>
              <w:pStyle w:val="TAL"/>
              <w:rPr>
                <w:rFonts w:cs="Arial"/>
                <w:lang w:val="en-US" w:eastAsia="zh-CN"/>
              </w:rPr>
            </w:pPr>
            <w:r>
              <w:t>This feature indicates the support of power savings in multi modal traffic.</w:t>
            </w:r>
            <w:del w:id="15" w:author="Huawei" w:date="2024-02-08T11:49:00Z">
              <w:r w:rsidDel="00A55045">
                <w:delText>.</w:delText>
              </w:r>
            </w:del>
          </w:p>
        </w:tc>
      </w:tr>
      <w:tr w:rsidR="00A55045" w:rsidRPr="00E937E6" w14:paraId="0A1376C4" w14:textId="77777777" w:rsidTr="007744CA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471B" w14:textId="77777777" w:rsidR="00A55045" w:rsidRDefault="00A55045" w:rsidP="007744CA">
            <w:pPr>
              <w:pStyle w:val="TAL"/>
            </w:pPr>
            <w:r>
              <w:t>63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7C973" w14:textId="77777777" w:rsidR="00A55045" w:rsidRPr="00971910" w:rsidRDefault="00A55045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L4S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81752" w14:textId="77777777" w:rsidR="00A55045" w:rsidRDefault="00A55045" w:rsidP="007744CA">
            <w:pPr>
              <w:pStyle w:val="TAL"/>
            </w:pPr>
            <w:r>
              <w:rPr>
                <w:rFonts w:cs="Arial"/>
              </w:rPr>
              <w:t>This feature indicates the support of the AF indication of ECN marking for L4S support.</w:t>
            </w:r>
          </w:p>
        </w:tc>
      </w:tr>
    </w:tbl>
    <w:p w14:paraId="27BFE5BE" w14:textId="77777777" w:rsidR="00A55045" w:rsidRDefault="00A55045" w:rsidP="00A55045"/>
    <w:p w14:paraId="07DD67C5" w14:textId="3E03FEE8" w:rsidR="00A55045" w:rsidDel="00A55045" w:rsidRDefault="00A55045" w:rsidP="00A55045">
      <w:pPr>
        <w:pStyle w:val="EditorsNote"/>
        <w:rPr>
          <w:del w:id="16" w:author="Huawei" w:date="2024-02-08T11:48:00Z"/>
        </w:rPr>
      </w:pPr>
      <w:del w:id="17" w:author="Huawei" w:date="2024-02-08T11:48:00Z">
        <w:r w:rsidRPr="0099703D" w:rsidDel="00A55045">
          <w:lastRenderedPageBreak/>
          <w:delText>Editor's note:</w:delText>
        </w:r>
        <w:r w:rsidRPr="0099703D" w:rsidDel="00A55045">
          <w:tab/>
          <w:delText>Whether an independent feature for RT latency is needed is FFS.</w:delText>
        </w:r>
      </w:del>
    </w:p>
    <w:p w14:paraId="53E29774" w14:textId="77777777" w:rsidR="00A55045" w:rsidRDefault="00A55045" w:rsidP="00A55045">
      <w:pPr>
        <w:pStyle w:val="EditorsNote"/>
      </w:pPr>
      <w:r>
        <w:t>Editor's note:</w:t>
      </w:r>
      <w:r>
        <w:tab/>
      </w:r>
      <w:r w:rsidRPr="00082102">
        <w:t>Whether and/how to indicate the support of end of burst indication, and provision the flow periodicity information within the Power Saving feature is FFS</w:t>
      </w:r>
      <w:r>
        <w:t>.</w:t>
      </w:r>
    </w:p>
    <w:p w14:paraId="2D9F9F87" w14:textId="77777777" w:rsidR="00142EEB" w:rsidRPr="00A55045" w:rsidRDefault="00142EEB" w:rsidP="00EC3307"/>
    <w:bookmarkEnd w:id="10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F7C0D" w14:textId="77777777" w:rsidR="00CD0776" w:rsidRDefault="00CD0776">
      <w:r>
        <w:separator/>
      </w:r>
    </w:p>
  </w:endnote>
  <w:endnote w:type="continuationSeparator" w:id="0">
    <w:p w14:paraId="09F665A2" w14:textId="77777777" w:rsidR="00CD0776" w:rsidRDefault="00CD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BE0AF" w14:textId="77777777" w:rsidR="00CD0776" w:rsidRDefault="00CD0776">
      <w:r>
        <w:separator/>
      </w:r>
    </w:p>
  </w:footnote>
  <w:footnote w:type="continuationSeparator" w:id="0">
    <w:p w14:paraId="050D7F87" w14:textId="77777777" w:rsidR="00CD0776" w:rsidRDefault="00CD0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7022" w:rsidRDefault="009470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7022" w:rsidRDefault="009470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7022" w:rsidRDefault="009470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7022" w:rsidRDefault="009470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2FF296F"/>
    <w:multiLevelType w:val="hybridMultilevel"/>
    <w:tmpl w:val="007E31C8"/>
    <w:lvl w:ilvl="0" w:tplc="C28051C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2F956DA"/>
    <w:multiLevelType w:val="hybridMultilevel"/>
    <w:tmpl w:val="7E5ADF42"/>
    <w:lvl w:ilvl="0" w:tplc="7376E5B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2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3"/>
  </w:num>
  <w:num w:numId="13">
    <w:abstractNumId w:val="10"/>
  </w:num>
  <w:num w:numId="14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0FC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2AB9"/>
    <w:rsid w:val="000A6394"/>
    <w:rsid w:val="000B0191"/>
    <w:rsid w:val="000B0CB8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F05EB"/>
    <w:rsid w:val="001016E4"/>
    <w:rsid w:val="001066B8"/>
    <w:rsid w:val="00120952"/>
    <w:rsid w:val="001238ED"/>
    <w:rsid w:val="00123E54"/>
    <w:rsid w:val="001369F7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42A6"/>
    <w:rsid w:val="001A7B60"/>
    <w:rsid w:val="001B52F0"/>
    <w:rsid w:val="001B7A65"/>
    <w:rsid w:val="001C2BEF"/>
    <w:rsid w:val="001C3BCD"/>
    <w:rsid w:val="001C5D17"/>
    <w:rsid w:val="001D000D"/>
    <w:rsid w:val="001D028B"/>
    <w:rsid w:val="001D102C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37"/>
    <w:rsid w:val="0021507F"/>
    <w:rsid w:val="00217120"/>
    <w:rsid w:val="002333C8"/>
    <w:rsid w:val="0024104F"/>
    <w:rsid w:val="00241E70"/>
    <w:rsid w:val="002437F7"/>
    <w:rsid w:val="002448E2"/>
    <w:rsid w:val="0024723F"/>
    <w:rsid w:val="00257033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7A7A"/>
    <w:rsid w:val="002A6CA0"/>
    <w:rsid w:val="002A6D80"/>
    <w:rsid w:val="002B2F94"/>
    <w:rsid w:val="002B4CC0"/>
    <w:rsid w:val="002B5741"/>
    <w:rsid w:val="002C32FF"/>
    <w:rsid w:val="002C63B2"/>
    <w:rsid w:val="002D6387"/>
    <w:rsid w:val="002E472E"/>
    <w:rsid w:val="002E7D21"/>
    <w:rsid w:val="002F472D"/>
    <w:rsid w:val="00305409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6D90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DB4"/>
    <w:rsid w:val="00380E1F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6774"/>
    <w:rsid w:val="00407CF7"/>
    <w:rsid w:val="00410371"/>
    <w:rsid w:val="00414C9F"/>
    <w:rsid w:val="0041632C"/>
    <w:rsid w:val="004242F1"/>
    <w:rsid w:val="00427449"/>
    <w:rsid w:val="004309B9"/>
    <w:rsid w:val="00434438"/>
    <w:rsid w:val="00442E6A"/>
    <w:rsid w:val="00445168"/>
    <w:rsid w:val="00451235"/>
    <w:rsid w:val="0045368E"/>
    <w:rsid w:val="00453FC3"/>
    <w:rsid w:val="00462C56"/>
    <w:rsid w:val="00464D14"/>
    <w:rsid w:val="00471DA9"/>
    <w:rsid w:val="00472744"/>
    <w:rsid w:val="004749BC"/>
    <w:rsid w:val="00477E8C"/>
    <w:rsid w:val="00483A35"/>
    <w:rsid w:val="00483E00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6A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78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C2220"/>
    <w:rsid w:val="005C245B"/>
    <w:rsid w:val="005C4062"/>
    <w:rsid w:val="005D0667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2FC1"/>
    <w:rsid w:val="006033BD"/>
    <w:rsid w:val="006152F6"/>
    <w:rsid w:val="0061728C"/>
    <w:rsid w:val="0062033E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3C19"/>
    <w:rsid w:val="00692FB4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31EC3"/>
    <w:rsid w:val="007371FD"/>
    <w:rsid w:val="0074146E"/>
    <w:rsid w:val="00741AE0"/>
    <w:rsid w:val="00743783"/>
    <w:rsid w:val="00746EE2"/>
    <w:rsid w:val="00755571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A6A17"/>
    <w:rsid w:val="007B166F"/>
    <w:rsid w:val="007B1AC1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06C1"/>
    <w:rsid w:val="007F7259"/>
    <w:rsid w:val="008040A8"/>
    <w:rsid w:val="00806990"/>
    <w:rsid w:val="008123C1"/>
    <w:rsid w:val="008158DB"/>
    <w:rsid w:val="008162C4"/>
    <w:rsid w:val="00820499"/>
    <w:rsid w:val="008223DC"/>
    <w:rsid w:val="00823EAA"/>
    <w:rsid w:val="0082412A"/>
    <w:rsid w:val="008279FA"/>
    <w:rsid w:val="008322D3"/>
    <w:rsid w:val="00832EBD"/>
    <w:rsid w:val="00845B43"/>
    <w:rsid w:val="00854EB1"/>
    <w:rsid w:val="008554AC"/>
    <w:rsid w:val="008571CC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B7B73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3CE3"/>
    <w:rsid w:val="009B6344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15FE"/>
    <w:rsid w:val="00A13F1D"/>
    <w:rsid w:val="00A1484C"/>
    <w:rsid w:val="00A2028A"/>
    <w:rsid w:val="00A2306E"/>
    <w:rsid w:val="00A246B6"/>
    <w:rsid w:val="00A26C12"/>
    <w:rsid w:val="00A32E22"/>
    <w:rsid w:val="00A446B5"/>
    <w:rsid w:val="00A460A6"/>
    <w:rsid w:val="00A47E70"/>
    <w:rsid w:val="00A50CF0"/>
    <w:rsid w:val="00A55045"/>
    <w:rsid w:val="00A55C66"/>
    <w:rsid w:val="00A6160F"/>
    <w:rsid w:val="00A66B39"/>
    <w:rsid w:val="00A67E77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B1B0B"/>
    <w:rsid w:val="00AC0588"/>
    <w:rsid w:val="00AC5820"/>
    <w:rsid w:val="00AC6D67"/>
    <w:rsid w:val="00AC6EDF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134CD"/>
    <w:rsid w:val="00B14B39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C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0D59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37E88"/>
    <w:rsid w:val="00C42D64"/>
    <w:rsid w:val="00C44D96"/>
    <w:rsid w:val="00C54825"/>
    <w:rsid w:val="00C61FFD"/>
    <w:rsid w:val="00C62D2A"/>
    <w:rsid w:val="00C66BA2"/>
    <w:rsid w:val="00C6757A"/>
    <w:rsid w:val="00C7029D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2AF3"/>
    <w:rsid w:val="00CB4386"/>
    <w:rsid w:val="00CB53A2"/>
    <w:rsid w:val="00CB734C"/>
    <w:rsid w:val="00CB7D1D"/>
    <w:rsid w:val="00CC16D2"/>
    <w:rsid w:val="00CC5026"/>
    <w:rsid w:val="00CC6529"/>
    <w:rsid w:val="00CC68D0"/>
    <w:rsid w:val="00CD0776"/>
    <w:rsid w:val="00CD633B"/>
    <w:rsid w:val="00CD7E94"/>
    <w:rsid w:val="00CE19E4"/>
    <w:rsid w:val="00CE47C8"/>
    <w:rsid w:val="00CE4C77"/>
    <w:rsid w:val="00CE51A6"/>
    <w:rsid w:val="00CE6421"/>
    <w:rsid w:val="00CF2992"/>
    <w:rsid w:val="00D01898"/>
    <w:rsid w:val="00D02352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03B1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B84"/>
    <w:rsid w:val="00E82C7A"/>
    <w:rsid w:val="00E830AF"/>
    <w:rsid w:val="00E938AE"/>
    <w:rsid w:val="00E94E06"/>
    <w:rsid w:val="00E95D7C"/>
    <w:rsid w:val="00E960AE"/>
    <w:rsid w:val="00E96A6B"/>
    <w:rsid w:val="00E97A32"/>
    <w:rsid w:val="00EA2ACA"/>
    <w:rsid w:val="00EB09B7"/>
    <w:rsid w:val="00EC3307"/>
    <w:rsid w:val="00EC706D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A18"/>
    <w:rsid w:val="00F8107C"/>
    <w:rsid w:val="00F82987"/>
    <w:rsid w:val="00F92BA7"/>
    <w:rsid w:val="00F96CE0"/>
    <w:rsid w:val="00F97F8F"/>
    <w:rsid w:val="00FA40D0"/>
    <w:rsid w:val="00FB09C9"/>
    <w:rsid w:val="00FB495C"/>
    <w:rsid w:val="00FB6386"/>
    <w:rsid w:val="00FC3A49"/>
    <w:rsid w:val="00FE61B3"/>
    <w:rsid w:val="00FE6714"/>
    <w:rsid w:val="00FF33F4"/>
    <w:rsid w:val="00FF3B48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2c">
    <w:name w:val="未处理的提及2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a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1D6FF-2337-4E8B-BEB6-D94938F6D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3082</TotalTime>
  <Pages>7</Pages>
  <Words>2323</Words>
  <Characters>13245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544</cp:revision>
  <cp:lastPrinted>1899-12-31T23:00:00Z</cp:lastPrinted>
  <dcterms:created xsi:type="dcterms:W3CDTF">2020-02-03T08:32:00Z</dcterms:created>
  <dcterms:modified xsi:type="dcterms:W3CDTF">2024-02-28T13:30:00Z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(3)dSEsofMUrd159dZmUTPdTQTiwjxHDPCLJL4///ay+A3zgoxG//WBNOJV9QFoL4dUnESrWCDR
k4jkNWLoiWoZwwAvb+2lnoz9yjNQS9+E3D5zN1fl69K2rPm4WtLZWauqt4zTG/H/0kNBGqj4
OuFMN2ammVgUJW5Y2z6Y3yZm4nFPBAuJvbOwYVZTzpJj5gPv5PBT26P0Ed8z1s/utbKTdzYG
i0FCrGJYfhTmWPyEdN</vt:lpwstr>
  </property>
  <property fmtid="{D5CDD505-2E9C-101B-9397-08002B2CF9AE}" pid="22" name="_2015_ms_pID_7253431">
    <vt:lpwstr>A3+HXlxcqD2nTycNyiediJPtXfb0Yw5wbcIs+A3r5LcUncBGNt5kyH
G+2xdA6TFwO1xljk+/kUpRTs+qPQI465ANF2MUaJ2bNfJM/i5D3NUiRuDII+ueIkuSpiqT6+
NCoHbXRaxUiTxlYNUyAMij7UVR0Eor2sBjbkpY7KAGK9/F9SJGCKzOQIvpaSC1uTibdx3Z4z
f2x8kiqMgYTAa/VqSIBh9lj/zHOYys/9HGp+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ugIBCQmL+P/sxUzLxXyzPSk=</vt:lpwstr>
  </property>
</Properties>
</file>